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0533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166284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953B3">
        <w:rPr>
          <w:b/>
          <w:i/>
          <w:noProof/>
          <w:sz w:val="28"/>
        </w:rPr>
        <w:t>324</w:t>
      </w:r>
    </w:p>
    <w:p w14:paraId="7CB45193" w14:textId="7B0EEDCC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166284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FCD48" w:rsidR="001E41F3" w:rsidRPr="00120C93" w:rsidRDefault="00C14B4A" w:rsidP="002222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222226">
              <w:rPr>
                <w:b/>
                <w:noProof/>
                <w:sz w:val="28"/>
                <w:lang w:eastAsia="zh-CN"/>
              </w:rPr>
              <w:t>5</w:t>
            </w:r>
            <w:r w:rsidR="002C31F9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0B701" w:rsidR="001E41F3" w:rsidRPr="006B480F" w:rsidRDefault="002953B3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809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8BFD8" w:rsidR="001E41F3" w:rsidRPr="00120C93" w:rsidRDefault="00AE7E78" w:rsidP="0025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255480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255480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FA279" w:rsidR="001E41F3" w:rsidRPr="00120C93" w:rsidRDefault="00FB5A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F6B79" w:rsidR="001E41F3" w:rsidRPr="00120C93" w:rsidRDefault="00AE7E78" w:rsidP="00255480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25548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00121" w:rsidR="00A30FBB" w:rsidRPr="00BD29D4" w:rsidRDefault="00D51D27" w:rsidP="001657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procedure to support the failure report.</w:t>
            </w:r>
            <w:r w:rsidR="003E0937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1DC0A" w:rsidR="001E41F3" w:rsidRPr="00120C93" w:rsidRDefault="002B3698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CB35AE" w:rsidR="001E41F3" w:rsidRDefault="00A30FBB" w:rsidP="00454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</w:t>
            </w:r>
            <w:r w:rsidR="00454E49">
              <w:rPr>
                <w:noProof/>
              </w:rPr>
              <w:t>does not impact</w:t>
            </w:r>
            <w:r w:rsidRPr="0008008D">
              <w:rPr>
                <w:noProof/>
              </w:rPr>
              <w:t xml:space="preserve"> 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2C65F" w14:textId="77777777" w:rsidR="007F61D8" w:rsidRDefault="007F61D8" w:rsidP="007F61D8">
      <w:pPr>
        <w:pStyle w:val="30"/>
        <w:rPr>
          <w:lang w:eastAsia="zh-CN"/>
        </w:rPr>
      </w:pPr>
      <w:bookmarkStart w:id="2" w:name="_Toc58850086"/>
      <w:bookmarkStart w:id="3" w:name="_Toc59018466"/>
      <w:bookmarkStart w:id="4" w:name="_Toc68169472"/>
      <w:bookmarkStart w:id="5" w:name="_Toc114211628"/>
      <w:bookmarkStart w:id="6" w:name="_Toc122114859"/>
      <w:bookmarkStart w:id="7" w:name="_Toc28013326"/>
      <w:bookmarkStart w:id="8" w:name="_Toc36040081"/>
      <w:bookmarkStart w:id="9" w:name="_Toc44692694"/>
      <w:bookmarkStart w:id="10" w:name="_Toc45134155"/>
      <w:bookmarkStart w:id="11" w:name="_Toc49607219"/>
      <w:bookmarkStart w:id="12" w:name="_Toc51763191"/>
      <w:bookmarkStart w:id="13" w:name="_Toc58849328"/>
      <w:bookmarkStart w:id="14" w:name="_Toc59018298"/>
      <w:bookmarkStart w:id="15" w:name="_Toc68169297"/>
      <w:bookmarkStart w:id="16" w:name="_Toc122114458"/>
      <w:bookmarkStart w:id="17" w:name="_Toc28012123"/>
      <w:bookmarkStart w:id="18" w:name="_Toc34122976"/>
      <w:bookmarkStart w:id="19" w:name="_Toc36037926"/>
      <w:bookmarkStart w:id="20" w:name="_Toc38875308"/>
      <w:bookmarkStart w:id="21" w:name="_Toc43191789"/>
      <w:bookmarkStart w:id="22" w:name="_Toc45133184"/>
      <w:bookmarkStart w:id="23" w:name="_Toc51316688"/>
      <w:bookmarkStart w:id="24" w:name="_Toc51761868"/>
      <w:bookmarkStart w:id="25" w:name="_Toc56674852"/>
      <w:bookmarkStart w:id="26" w:name="_Toc56675243"/>
      <w:bookmarkStart w:id="27" w:name="_Toc59016229"/>
      <w:bookmarkStart w:id="28" w:name="_Toc63167827"/>
      <w:bookmarkStart w:id="29" w:name="_Toc66262336"/>
      <w:bookmarkStart w:id="30" w:name="_Toc68166842"/>
      <w:bookmarkStart w:id="31" w:name="_Toc73537959"/>
      <w:bookmarkStart w:id="32" w:name="_Toc75351835"/>
      <w:bookmarkStart w:id="33" w:name="_Toc83231644"/>
      <w:bookmarkStart w:id="34" w:name="_Toc85534944"/>
      <w:bookmarkStart w:id="35" w:name="_Toc88559407"/>
      <w:bookmarkStart w:id="36" w:name="_Toc114210038"/>
      <w:bookmarkStart w:id="37" w:name="_Toc120029981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2"/>
      <w:bookmarkEnd w:id="3"/>
      <w:bookmarkEnd w:id="4"/>
      <w:bookmarkEnd w:id="5"/>
      <w:bookmarkEnd w:id="6"/>
    </w:p>
    <w:p w14:paraId="19C0F717" w14:textId="77777777" w:rsidR="007F61D8" w:rsidRDefault="007F61D8" w:rsidP="007F61D8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clause 4.4.13 of 3GPP TS 29.122 [4] with the following differences:</w:t>
      </w:r>
    </w:p>
    <w:p w14:paraId="1AD3F943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510E32E4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28C32D78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62B429DC" w14:textId="77777777" w:rsidR="007F61D8" w:rsidRDefault="007F61D8" w:rsidP="007F61D8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34B6D1E3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649EB9B2" w14:textId="77777777" w:rsidR="007F61D8" w:rsidRDefault="007F61D8" w:rsidP="007F61D8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3846BF66" w14:textId="77777777" w:rsidR="007F61D8" w:rsidRDefault="007F61D8" w:rsidP="007F61D8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0D298ED0" w14:textId="77777777" w:rsidR="007F61D8" w:rsidRDefault="007F61D8" w:rsidP="007F61D8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>as defined in 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0E58847A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74DEF7A9" w14:textId="77777777" w:rsidR="007F61D8" w:rsidRDefault="007F61D8" w:rsidP="007F61D8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28D00934" w14:textId="77777777" w:rsidR="007F61D8" w:rsidRDefault="007F61D8" w:rsidP="007F61D8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4FFDDEA4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59530FBF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628FE7E1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5BF863E" w14:textId="77777777" w:rsidR="007F61D8" w:rsidRDefault="007F61D8" w:rsidP="007F61D8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F8DDAC1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600DFCF9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3AEB4A7" w14:textId="77777777" w:rsidR="007F61D8" w:rsidRDefault="007F61D8" w:rsidP="007F61D8">
      <w:pPr>
        <w:pStyle w:val="B3"/>
        <w:rPr>
          <w:ins w:id="38" w:author="Huawei1" w:date="2023-02-16T14:01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2EF7CC07" w14:textId="735AF87D" w:rsidR="007F61D8" w:rsidRDefault="007F61D8" w:rsidP="007F61D8">
      <w:pPr>
        <w:pStyle w:val="B3"/>
      </w:pPr>
      <w:ins w:id="39" w:author="Huawei1" w:date="2023-02-16T14:01:00Z">
        <w:r>
          <w:lastRenderedPageBreak/>
          <w:t>-</w:t>
        </w:r>
        <w:r>
          <w:tab/>
        </w:r>
        <w:proofErr w:type="gramStart"/>
        <w:r>
          <w:rPr>
            <w:lang w:eastAsia="zh-CN"/>
          </w:rPr>
          <w:t>when</w:t>
        </w:r>
        <w:proofErr w:type="gramEnd"/>
        <w:r>
          <w:rPr>
            <w:lang w:eastAsia="zh-CN"/>
          </w:rPr>
          <w:t xml:space="preserve"> the feature "QoSMonitoringFailure_5G" is supported, </w:t>
        </w:r>
        <w:r>
          <w:t>the reporting period within the "</w:t>
        </w:r>
        <w:proofErr w:type="spellStart"/>
        <w:r>
          <w:rPr>
            <w:lang w:eastAsia="zh-CN"/>
          </w:rPr>
          <w:t>repPeriod</w:t>
        </w:r>
        <w:proofErr w:type="spellEnd"/>
        <w:r>
          <w:rPr>
            <w:lang w:eastAsia="zh-CN"/>
          </w:rPr>
          <w:t>" attribute.</w:t>
        </w:r>
      </w:ins>
    </w:p>
    <w:p w14:paraId="30551621" w14:textId="77777777" w:rsidR="007F61D8" w:rsidRDefault="007F61D8" w:rsidP="007F61D8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4B3EB0F3" w14:textId="77777777" w:rsidR="007F61D8" w:rsidRPr="00C81D33" w:rsidRDefault="007F61D8" w:rsidP="007F61D8">
      <w:pPr>
        <w:pStyle w:val="B2"/>
      </w:pPr>
      <w:r>
        <w:tab/>
        <w:t xml:space="preserve">If the NEF authorizes the AF request, the NEF may create a </w:t>
      </w:r>
      <w:proofErr w:type="spellStart"/>
      <w:r>
        <w:t>QoS</w:t>
      </w:r>
      <w:proofErr w:type="spellEnd"/>
      <w:r>
        <w:t xml:space="preserve"> monitoring notification correlation identifier for the AF transaction during the creation of the AF resource and may provision it together with the received </w:t>
      </w:r>
      <w:proofErr w:type="spellStart"/>
      <w:r>
        <w:t>QoS</w:t>
      </w:r>
      <w:proofErr w:type="spellEnd"/>
      <w:r>
        <w:t xml:space="preserve"> monitoring parameters to the PCF by invoking the </w:t>
      </w:r>
      <w:proofErr w:type="spellStart"/>
      <w:r>
        <w:t>Npcf_PolicyAuthorization</w:t>
      </w:r>
      <w:proofErr w:type="spellEnd"/>
      <w:r>
        <w:t xml:space="preserve"> service as defined in 3GPP TS 29.514 [7];</w:t>
      </w:r>
    </w:p>
    <w:p w14:paraId="3F1746A0" w14:textId="77777777" w:rsidR="007F61D8" w:rsidRDefault="007F61D8" w:rsidP="007F61D8">
      <w:pPr>
        <w:pStyle w:val="B2"/>
      </w:pPr>
      <w:r>
        <w:t>-</w:t>
      </w:r>
      <w:r>
        <w:tab/>
        <w:t xml:space="preserve">when the NEF receives the event notification for the AF transaction as </w:t>
      </w:r>
      <w:r>
        <w:rPr>
          <w:rFonts w:hint="eastAsia"/>
        </w:rPr>
        <w:t xml:space="preserve">defined in </w:t>
      </w:r>
      <w:r>
        <w:t xml:space="preserve">clause 4.2.2 of 3GPP TS 29.508 [26] or clauses 4.2.4.12 and 4.2.5.14 of 3GPP TS 29.514 [7], or when the AF requested direct notification, as defined in clause 5.2.2.3 of 3GPP TS 29.564 [61],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7AFD34A0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5ED8C96C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3DB41245" w14:textId="6C462099" w:rsidR="007F61D8" w:rsidRDefault="007F61D8" w:rsidP="007F61D8">
      <w:pPr>
        <w:pStyle w:val="B3"/>
        <w:rPr>
          <w:ins w:id="40" w:author="Huawei1" w:date="2023-02-16T14:01:00Z"/>
        </w:rPr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 xml:space="preserve">" attribute; </w:t>
      </w:r>
      <w:del w:id="41" w:author="Huawei1" w:date="2023-02-16T14:01:00Z">
        <w:r w:rsidDel="007F61D8">
          <w:delText>and</w:delText>
        </w:r>
      </w:del>
      <w:ins w:id="42" w:author="Huawei1" w:date="2023-02-16T14:01:00Z">
        <w:r>
          <w:t>or</w:t>
        </w:r>
      </w:ins>
    </w:p>
    <w:p w14:paraId="595D7FEC" w14:textId="730161C4" w:rsidR="007F61D8" w:rsidRDefault="007F61D8" w:rsidP="007F61D8">
      <w:pPr>
        <w:pStyle w:val="B3"/>
      </w:pPr>
      <w:ins w:id="43" w:author="Huawei1" w:date="2023-02-16T14:01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t>when</w:t>
        </w:r>
        <w:proofErr w:type="gramEnd"/>
        <w:r>
          <w:t xml:space="preserve"> the feature "</w:t>
        </w:r>
        <w:r>
          <w:rPr>
            <w:lang w:eastAsia="zh-CN"/>
          </w:rPr>
          <w:t>QoSMonitoringFailure_5G</w:t>
        </w:r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p w14:paraId="402DB955" w14:textId="77777777" w:rsidR="007F61D8" w:rsidRDefault="007F61D8" w:rsidP="007F61D8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 xml:space="preserve">UE does not need to be informed about changes related to Alternative </w:t>
      </w:r>
      <w:proofErr w:type="spellStart"/>
      <w:r>
        <w:t>QoS</w:t>
      </w:r>
      <w:proofErr w:type="spellEnd"/>
      <w:r>
        <w:t xml:space="preserve">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352BCAAB" w14:textId="77777777" w:rsidR="007F61D8" w:rsidRDefault="007F61D8" w:rsidP="007F61D8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6C0AE553" w14:textId="77777777" w:rsidR="007F61D8" w:rsidRDefault="007F61D8" w:rsidP="007F61D8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790C8DDF" w14:textId="77777777" w:rsidR="007F61D8" w:rsidRDefault="007F61D8" w:rsidP="007F61D8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may include:</w:t>
      </w:r>
    </w:p>
    <w:p w14:paraId="71AB936D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input information to construct the </w:t>
      </w:r>
      <w:r w:rsidRPr="001B7C50">
        <w:t>TSC Assistance Container</w:t>
      </w:r>
      <w:r>
        <w:t xml:space="preserve">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5E43C0B2" w14:textId="77777777" w:rsidR="007F61D8" w:rsidRDefault="007F61D8" w:rsidP="007F61D8">
      <w:pPr>
        <w:pStyle w:val="B3"/>
        <w:rPr>
          <w:lang w:eastAsia="zh-CN"/>
        </w:rPr>
      </w:pPr>
      <w:r>
        <w:rPr>
          <w:lang w:eastAsia="zh-CN"/>
        </w:rPr>
        <w:t xml:space="preserve">And, if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instead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is provided, may include:</w:t>
      </w:r>
    </w:p>
    <w:p w14:paraId="68444F7E" w14:textId="77777777" w:rsidR="007F61D8" w:rsidRDefault="007F61D8" w:rsidP="007F61D8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1FAA8505" w14:textId="77777777" w:rsidR="007F61D8" w:rsidRPr="00C57288" w:rsidRDefault="007F61D8" w:rsidP="007F61D8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6BBDC809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maximum burst size within the "</w:t>
      </w:r>
      <w:proofErr w:type="spellStart"/>
      <w:r>
        <w:t>maxTscBurstSize</w:t>
      </w:r>
      <w:proofErr w:type="spellEnd"/>
      <w:r>
        <w:t>" attribute;</w:t>
      </w:r>
    </w:p>
    <w:p w14:paraId="6AAFFC73" w14:textId="77777777" w:rsidR="007F61D8" w:rsidRPr="00B31599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priority within the "priority" attribute;</w:t>
      </w:r>
    </w:p>
    <w:p w14:paraId="7C74B94A" w14:textId="77777777" w:rsidR="007F61D8" w:rsidRDefault="007F61D8" w:rsidP="007F61D8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5GS delay within the "req5Gsdelay" attribute.</w:t>
      </w:r>
    </w:p>
    <w:p w14:paraId="24F55335" w14:textId="77777777" w:rsidR="007F61D8" w:rsidRDefault="007F61D8" w:rsidP="007F61D8">
      <w:pPr>
        <w:pStyle w:val="B10"/>
        <w:rPr>
          <w:lang w:eastAsia="zh-CN"/>
        </w:rPr>
      </w:pPr>
      <w:r>
        <w:rPr>
          <w:lang w:eastAsia="zh-CN"/>
        </w:rPr>
        <w:tab/>
        <w:t xml:space="preserve">If the NEF authorizes the AF request, the NEF may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</w:t>
      </w:r>
      <w:r w:rsidRPr="00281BAC">
        <w:rPr>
          <w:lang w:eastAsia="zh-CN"/>
        </w:rPr>
        <w:t xml:space="preserve"> </w:t>
      </w:r>
      <w:r>
        <w:rPr>
          <w:lang w:eastAsia="zh-CN"/>
        </w:rPr>
        <w:t xml:space="preserve">to the TSCTSF by invoking the </w:t>
      </w:r>
      <w:proofErr w:type="spellStart"/>
      <w:r>
        <w:rPr>
          <w:lang w:eastAsia="zh-CN"/>
        </w:rPr>
        <w:t>Ntsctsf_QoSandTSCAssistance_Create</w:t>
      </w:r>
      <w:proofErr w:type="spellEnd"/>
      <w:r>
        <w:rPr>
          <w:lang w:eastAsia="zh-CN"/>
        </w:rPr>
        <w:t xml:space="preserve">/Update request as defined in 3GPP TS 29.565 [50]. The NEF </w:t>
      </w:r>
      <w:r w:rsidRPr="00111E5D">
        <w:rPr>
          <w:lang w:eastAsia="zh-CN"/>
        </w:rPr>
        <w:t>determines whether to invoke the TSCTSF or to directly contact the PCF</w:t>
      </w:r>
      <w:r>
        <w:rPr>
          <w:lang w:eastAsia="zh-CN"/>
        </w:rPr>
        <w:t xml:space="preserve"> based on</w:t>
      </w:r>
      <w:r w:rsidRPr="00111E5D">
        <w:rPr>
          <w:lang w:eastAsia="zh-CN"/>
        </w:rPr>
        <w:t xml:space="preserve"> </w:t>
      </w:r>
      <w:r>
        <w:rPr>
          <w:lang w:eastAsia="zh-CN"/>
        </w:rPr>
        <w:t>operator configuration. This determination may consider the AF identifier, whether the "</w:t>
      </w:r>
      <w:proofErr w:type="spellStart"/>
      <w:r>
        <w:t>tscaiInputUl</w:t>
      </w:r>
      <w:proofErr w:type="spellEnd"/>
      <w:r>
        <w:rPr>
          <w:lang w:eastAsia="zh-CN"/>
        </w:rPr>
        <w:t>" and/or "</w:t>
      </w:r>
      <w:proofErr w:type="spellStart"/>
      <w:r>
        <w:t>tscaiInputDl</w:t>
      </w:r>
      <w:proofErr w:type="spellEnd"/>
      <w:r>
        <w:t xml:space="preserve">" attributes </w:t>
      </w:r>
      <w:r>
        <w:rPr>
          <w:lang w:eastAsia="zh-CN"/>
        </w:rPr>
        <w:t>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</w:t>
      </w:r>
      <w:r>
        <w:t>were received in the subscription request,</w:t>
      </w:r>
      <w:r>
        <w:rPr>
          <w:lang w:eastAsia="zh-CN"/>
        </w:rPr>
        <w:t xml:space="preserve"> and whether the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 xml:space="preserve">" attribute or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were received in the subscription </w:t>
      </w:r>
      <w:r>
        <w:rPr>
          <w:lang w:eastAsia="zh-CN"/>
        </w:rPr>
        <w:lastRenderedPageBreak/>
        <w:t>request</w:t>
      </w:r>
      <w:r w:rsidRPr="00111E5D">
        <w:rPr>
          <w:lang w:eastAsia="zh-CN"/>
        </w:rPr>
        <w:t>.</w:t>
      </w:r>
      <w:r>
        <w:rPr>
          <w:lang w:eastAsia="zh-CN"/>
        </w:rPr>
        <w:t xml:space="preserve"> </w:t>
      </w:r>
      <w:r w:rsidRPr="004A567F">
        <w:rPr>
          <w:lang w:eastAsia="zh-CN"/>
        </w:rPr>
        <w:t>A TSCTSF address may be locally configured in the NEF</w:t>
      </w:r>
      <w:r>
        <w:rPr>
          <w:lang w:eastAsia="zh-CN"/>
        </w:rPr>
        <w:t xml:space="preserve"> or the</w:t>
      </w:r>
      <w:r w:rsidRPr="004A567F">
        <w:rPr>
          <w:lang w:eastAsia="zh-CN"/>
        </w:rPr>
        <w:t xml:space="preserve"> NEF uses the DNN/S-NSSAI </w:t>
      </w:r>
      <w:r>
        <w:rPr>
          <w:lang w:eastAsia="zh-CN"/>
        </w:rPr>
        <w:t xml:space="preserve">(which may be provided in the request or determined based on the AF identifier) </w:t>
      </w:r>
      <w:r w:rsidRPr="004A567F">
        <w:rPr>
          <w:lang w:eastAsia="zh-CN"/>
        </w:rPr>
        <w:t>to discover the TSCTSF from the NRF.</w:t>
      </w:r>
    </w:p>
    <w:p w14:paraId="7285CD86" w14:textId="77777777" w:rsidR="007F61D8" w:rsidRPr="00A42404" w:rsidRDefault="007F61D8" w:rsidP="007F61D8">
      <w:pPr>
        <w:pStyle w:val="B10"/>
      </w:pPr>
      <w:r w:rsidRPr="00A42404">
        <w:t>-</w:t>
      </w:r>
      <w:r w:rsidRPr="00A42404">
        <w:tab/>
      </w:r>
      <w:proofErr w:type="gramStart"/>
      <w:r w:rsidRPr="00A42404">
        <w:t>if</w:t>
      </w:r>
      <w:proofErr w:type="gramEnd"/>
      <w:r w:rsidRPr="00A42404">
        <w:t xml:space="preserve">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122A9381" w14:textId="77777777" w:rsidR="007F61D8" w:rsidRPr="00A42404" w:rsidRDefault="007F61D8" w:rsidP="007F61D8">
      <w:pPr>
        <w:pStyle w:val="B2"/>
      </w:pPr>
      <w:r w:rsidRPr="00A42404">
        <w:t>-</w:t>
      </w:r>
      <w:r w:rsidRPr="00A42404">
        <w:tab/>
      </w:r>
      <w:proofErr w:type="gramStart"/>
      <w:r w:rsidRPr="00A42404">
        <w:t>alternative</w:t>
      </w:r>
      <w:proofErr w:type="gramEnd"/>
      <w:r w:rsidRPr="00A42404">
        <w:t xml:space="preserve"> </w:t>
      </w:r>
      <w:r w:rsidRPr="00A42404">
        <w:rPr>
          <w:rFonts w:eastAsia="Times New Roman"/>
          <w:lang w:val="en-US"/>
        </w:rPr>
        <w:t xml:space="preserve">service requirements that include individual </w:t>
      </w:r>
      <w:proofErr w:type="spellStart"/>
      <w:r w:rsidRPr="00A42404">
        <w:rPr>
          <w:rFonts w:eastAsia="Times New Roman"/>
          <w:lang w:val="en-US"/>
        </w:rPr>
        <w:t>QoS</w:t>
      </w:r>
      <w:proofErr w:type="spellEnd"/>
      <w:r w:rsidRPr="00A42404">
        <w:rPr>
          <w:rFonts w:eastAsia="Times New Roman"/>
          <w:lang w:val="en-US"/>
        </w:rPr>
        <w:t xml:space="preserve">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06697F3A" w14:textId="77777777" w:rsidR="007F61D8" w:rsidRPr="00A42404" w:rsidRDefault="007F61D8" w:rsidP="007F61D8">
      <w:pPr>
        <w:pStyle w:val="B3"/>
      </w:pPr>
      <w:r w:rsidRPr="00A42404">
        <w:t>-</w:t>
      </w:r>
      <w:r w:rsidRPr="00A42404">
        <w:tab/>
      </w:r>
      <w:proofErr w:type="gramStart"/>
      <w:r w:rsidRPr="00A42404">
        <w:rPr>
          <w:lang w:eastAsia="fr-FR"/>
        </w:rPr>
        <w:t>a</w:t>
      </w:r>
      <w:proofErr w:type="gramEnd"/>
      <w:r w:rsidRPr="00A42404">
        <w:rPr>
          <w:lang w:eastAsia="fr-FR"/>
        </w:rPr>
        <w:t xml:space="preserve"> reference to the alternative 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84292DD" w14:textId="77777777" w:rsidR="007F61D8" w:rsidRPr="00A42404" w:rsidRDefault="007F61D8" w:rsidP="007F61D8">
      <w:pPr>
        <w:pStyle w:val="B3"/>
      </w:pPr>
      <w:r w:rsidRPr="00A42404">
        <w:t>-</w:t>
      </w:r>
      <w:r w:rsidRPr="00A42404">
        <w:tab/>
      </w:r>
      <w:proofErr w:type="gramStart"/>
      <w:r w:rsidRPr="00A42404">
        <w:t>at</w:t>
      </w:r>
      <w:proofErr w:type="gramEnd"/>
      <w:r w:rsidRPr="00A42404">
        <w:t xml:space="preserve"> least one of the following:</w:t>
      </w:r>
    </w:p>
    <w:p w14:paraId="4D08E401" w14:textId="77777777" w:rsidR="007F61D8" w:rsidRPr="00A42404" w:rsidRDefault="007F61D8" w:rsidP="007F61D8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691FCB49" w14:textId="77777777" w:rsidR="007F61D8" w:rsidRPr="00A42404" w:rsidRDefault="007F61D8" w:rsidP="007F61D8">
      <w:pPr>
        <w:pStyle w:val="B4"/>
      </w:pPr>
      <w:r w:rsidRPr="00A42404">
        <w:t>-</w:t>
      </w:r>
      <w:r w:rsidRPr="00A42404">
        <w:tab/>
        <w:t xml:space="preserve">The </w:t>
      </w:r>
      <w:r>
        <w:t>Requested 5GS Delay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03C68FF5" w14:textId="77777777" w:rsidR="007F61D8" w:rsidRDefault="007F61D8" w:rsidP="007F61D8">
      <w:pPr>
        <w:pStyle w:val="B10"/>
        <w:rPr>
          <w:lang w:eastAsia="zh-CN"/>
        </w:rPr>
      </w:pPr>
      <w:r>
        <w:tab/>
        <w:t xml:space="preserve">If the NEF authorizes the AF request, </w:t>
      </w:r>
      <w:r>
        <w:rPr>
          <w:lang w:eastAsia="zh-CN"/>
        </w:rPr>
        <w:t xml:space="preserve">the NEF may provision the received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 and subscribe to event "QOS_NOTIF"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 xml:space="preserve">3GPP TS 29.565 [50]. The NEF </w:t>
      </w:r>
      <w:r w:rsidRPr="00111E5D">
        <w:t>determines whether to invoke the TSCTSF or to directly contact the PCF</w:t>
      </w:r>
      <w:r>
        <w:t xml:space="preserve"> based on</w:t>
      </w:r>
      <w:r w:rsidRPr="00111E5D">
        <w:t xml:space="preserve"> </w:t>
      </w:r>
      <w:r>
        <w:t xml:space="preserve">operator configuration. This determination may consider the </w:t>
      </w:r>
      <w:r>
        <w:rPr>
          <w:lang w:eastAsia="zh-CN"/>
        </w:rPr>
        <w:t>AF identifier, whether the "</w:t>
      </w:r>
      <w:proofErr w:type="spellStart"/>
      <w:r>
        <w:t>tscaiInputUl</w:t>
      </w:r>
      <w:proofErr w:type="spellEnd"/>
      <w:r>
        <w:rPr>
          <w:lang w:eastAsia="zh-CN"/>
        </w:rPr>
        <w:t>" and/or "</w:t>
      </w:r>
      <w:proofErr w:type="spellStart"/>
      <w:r>
        <w:t>tscaiInputDl</w:t>
      </w:r>
      <w:proofErr w:type="spellEnd"/>
      <w:r>
        <w:t xml:space="preserve">" attributes </w:t>
      </w:r>
      <w:r>
        <w:rPr>
          <w:lang w:eastAsia="zh-CN"/>
        </w:rPr>
        <w:t>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 </w:t>
      </w:r>
      <w:r>
        <w:t>were received in the subscription request,</w:t>
      </w:r>
      <w:r>
        <w:rPr>
          <w:lang w:eastAsia="zh-CN"/>
        </w:rPr>
        <w:t xml:space="preserve"> and </w:t>
      </w:r>
      <w:r>
        <w:t xml:space="preserve">whether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 xml:space="preserve">" attribute or individual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within the "</w:t>
      </w:r>
      <w:proofErr w:type="spellStart"/>
      <w:r>
        <w:rPr>
          <w:lang w:eastAsia="zh-CN"/>
        </w:rPr>
        <w:t>altQosReqs</w:t>
      </w:r>
      <w:proofErr w:type="spellEnd"/>
      <w:r>
        <w:rPr>
          <w:lang w:eastAsia="zh-CN"/>
        </w:rPr>
        <w:t>" attribute were received in the subscription request</w:t>
      </w:r>
      <w:r w:rsidRPr="00111E5D">
        <w:t>.</w:t>
      </w:r>
      <w:r>
        <w:t xml:space="preserve"> </w:t>
      </w:r>
      <w:r w:rsidRPr="004A567F">
        <w:t>A TSCTSF address may be locally configured in the NEF</w:t>
      </w:r>
      <w:r>
        <w:t xml:space="preserve"> or the</w:t>
      </w:r>
      <w:r w:rsidRPr="004A567F">
        <w:t xml:space="preserve"> NEF uses the DNN/S-NSSAI </w:t>
      </w:r>
      <w:r>
        <w:t xml:space="preserve">(which may be provided in the request or determined based on the AF identifier) </w:t>
      </w:r>
      <w:r w:rsidRPr="004A567F">
        <w:t>to discover the TSCTSF from the NRF.</w:t>
      </w:r>
      <w:r>
        <w:t xml:space="preserve"> When the NEF receives the notification of TSCTSF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 or "</w:t>
      </w:r>
      <w:r>
        <w:t>QOS_NOT_GUARANTEED</w:t>
      </w:r>
      <w:r>
        <w:rPr>
          <w:lang w:eastAsia="zh-CN"/>
        </w:rPr>
        <w:t xml:space="preserve">" event with the currently applied </w:t>
      </w:r>
      <w:r w:rsidRPr="00A42404">
        <w:rPr>
          <w:lang w:eastAsia="fr-FR"/>
        </w:rPr>
        <w:t xml:space="preserve">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rPr>
          <w:lang w:eastAsia="zh-CN"/>
        </w:rPr>
        <w:t>"</w:t>
      </w:r>
      <w:r>
        <w:t xml:space="preserve"> attribute</w:t>
      </w:r>
      <w:r>
        <w:rPr>
          <w:lang w:eastAsia="zh-CN"/>
        </w:rPr>
        <w:t xml:space="preserve"> if received. </w:t>
      </w:r>
      <w:r>
        <w:t xml:space="preserve">When the NEF receives the notification of the TSCTSF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r w:rsidRPr="00A42404">
        <w:rPr>
          <w:lang w:eastAsia="fr-FR"/>
        </w:rPr>
        <w:t xml:space="preserve">individual </w:t>
      </w:r>
      <w:proofErr w:type="spellStart"/>
      <w:r w:rsidRPr="00A42404">
        <w:rPr>
          <w:lang w:eastAsia="fr-FR"/>
        </w:rPr>
        <w:t>QoS</w:t>
      </w:r>
      <w:proofErr w:type="spellEnd"/>
      <w:r w:rsidRPr="00A42404">
        <w:rPr>
          <w:lang w:eastAsia="fr-FR"/>
        </w:rPr>
        <w:t xml:space="preserve"> parameter</w:t>
      </w:r>
      <w:r>
        <w:rPr>
          <w:lang w:eastAsia="fr-FR"/>
        </w:rPr>
        <w:t xml:space="preserve"> </w:t>
      </w:r>
      <w:r w:rsidRPr="00A42404">
        <w:rPr>
          <w:lang w:val="en-US"/>
        </w:rPr>
        <w:t>set</w:t>
      </w:r>
      <w:r>
        <w:rPr>
          <w:lang w:eastAsia="fr-FR"/>
        </w:rPr>
        <w:t xml:space="preserve"> within the "</w:t>
      </w:r>
      <w:proofErr w:type="spellStart"/>
      <w:r>
        <w:rPr>
          <w:lang w:eastAsia="zh-CN"/>
        </w:rPr>
        <w:t>appliedQosRef</w:t>
      </w:r>
      <w:proofErr w:type="spellEnd"/>
      <w:r>
        <w:t>" attribute</w:t>
      </w:r>
      <w:r>
        <w:rPr>
          <w:lang w:eastAsia="zh-CN"/>
        </w:rPr>
        <w:t xml:space="preserve"> if received.</w:t>
      </w:r>
    </w:p>
    <w:p w14:paraId="738D54B6" w14:textId="77777777" w:rsidR="007F61D8" w:rsidRPr="00664DED" w:rsidRDefault="007F61D8" w:rsidP="007F61D8">
      <w:pPr>
        <w:pStyle w:val="B10"/>
      </w:pPr>
      <w:r>
        <w:t>-</w:t>
      </w:r>
      <w:r>
        <w:tab/>
        <w:t xml:space="preserve">If the </w:t>
      </w:r>
      <w:r w:rsidRPr="00A42404">
        <w:t>"</w:t>
      </w:r>
      <w:r w:rsidRPr="001562C1">
        <w:t>eNB_5G</w:t>
      </w:r>
      <w:r w:rsidRPr="00A42404">
        <w:t>" feature is supported,</w:t>
      </w:r>
      <w:r>
        <w:t xml:space="preserve"> the AF may additionally subscribe the event(s) "ACCESS_TYPE_CHANGE" and/or "PLMN_CHG". </w:t>
      </w:r>
      <w:r>
        <w:rPr>
          <w:lang w:eastAsia="zh-CN"/>
        </w:rPr>
        <w:t xml:space="preserve">If the NEF authorizes the AF request, the NEF shall subscribe the event(s) at the PCF by invoking the </w:t>
      </w:r>
      <w:proofErr w:type="spellStart"/>
      <w:r>
        <w:t>Npcf_PolicyAuthorization</w:t>
      </w:r>
      <w:proofErr w:type="spellEnd"/>
      <w:r>
        <w:t xml:space="preserve"> service operation.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75F98" w14:textId="77777777" w:rsidR="003248D8" w:rsidRDefault="003248D8">
      <w:r>
        <w:separator/>
      </w:r>
    </w:p>
  </w:endnote>
  <w:endnote w:type="continuationSeparator" w:id="0">
    <w:p w14:paraId="793CD24B" w14:textId="77777777" w:rsidR="003248D8" w:rsidRDefault="0032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26F7D" w14:textId="77777777" w:rsidR="003248D8" w:rsidRDefault="003248D8">
      <w:r>
        <w:separator/>
      </w:r>
    </w:p>
  </w:footnote>
  <w:footnote w:type="continuationSeparator" w:id="0">
    <w:p w14:paraId="0C120A12" w14:textId="77777777" w:rsidR="003248D8" w:rsidRDefault="00324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57A6"/>
    <w:rsid w:val="00166284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2226"/>
    <w:rsid w:val="00224515"/>
    <w:rsid w:val="002273B6"/>
    <w:rsid w:val="0023475A"/>
    <w:rsid w:val="0024067A"/>
    <w:rsid w:val="002424B9"/>
    <w:rsid w:val="002449F4"/>
    <w:rsid w:val="00255480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953B3"/>
    <w:rsid w:val="002A209C"/>
    <w:rsid w:val="002A6DCD"/>
    <w:rsid w:val="002B3698"/>
    <w:rsid w:val="002B5741"/>
    <w:rsid w:val="002C31F9"/>
    <w:rsid w:val="002E472E"/>
    <w:rsid w:val="002F399B"/>
    <w:rsid w:val="0030516C"/>
    <w:rsid w:val="00305409"/>
    <w:rsid w:val="00314A3A"/>
    <w:rsid w:val="003248D8"/>
    <w:rsid w:val="003260D6"/>
    <w:rsid w:val="003278F4"/>
    <w:rsid w:val="0033012C"/>
    <w:rsid w:val="003429F8"/>
    <w:rsid w:val="00346D0B"/>
    <w:rsid w:val="003609EF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3CD3"/>
    <w:rsid w:val="0044411B"/>
    <w:rsid w:val="00454E49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1F17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A3841"/>
    <w:rsid w:val="005C159D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61D8"/>
    <w:rsid w:val="007F7259"/>
    <w:rsid w:val="00802134"/>
    <w:rsid w:val="008040A8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0A87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51D27"/>
    <w:rsid w:val="00D66520"/>
    <w:rsid w:val="00D84AE9"/>
    <w:rsid w:val="00D938BC"/>
    <w:rsid w:val="00DA0B15"/>
    <w:rsid w:val="00DB46FA"/>
    <w:rsid w:val="00DC1BF2"/>
    <w:rsid w:val="00DE34CF"/>
    <w:rsid w:val="00DE3814"/>
    <w:rsid w:val="00DE5946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76919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547BE"/>
    <w:rsid w:val="00F631F5"/>
    <w:rsid w:val="00F6396C"/>
    <w:rsid w:val="00F74DE6"/>
    <w:rsid w:val="00F757D0"/>
    <w:rsid w:val="00F866DD"/>
    <w:rsid w:val="00FA2540"/>
    <w:rsid w:val="00FA61B5"/>
    <w:rsid w:val="00FB3686"/>
    <w:rsid w:val="00FB5A47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C4D13-AC7C-4BED-BCD0-77B60DD7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1710</Words>
  <Characters>9752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2023-02-16T06:02:00Z</dcterms:created>
  <dcterms:modified xsi:type="dcterms:W3CDTF">2023-02-20T12:28:00Z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(3)32qhEmH1PSO49R8sQLAmXntkhcwJiNL0DfGSm7SBV24QxdFOyVxNN65aWhGhcba0l+QbFVS2
bLV/kTXu3UGkxDWkLU69AWn9JUj8Ckr8jbMjTJu559qR/iBWJ0hxaul9UGRk6ceoNaRyMzCa
8vJhqqGGCjOT0bmKJlwORE9vgoO8jfYYD1WYKbnBPZFzPSN2nU78I7BUs9QrU/kIIuHqa+R1
f/CtsPOcRgyz7b6J7K</vt:lpwstr>
  </property>
  <property fmtid="{D5CDD505-2E9C-101B-9397-08002B2CF9AE}" pid="22" name="_2015_ms_pID_7253431">
    <vt:lpwstr>Hd5FyinFy2KyiFFVtsBR/iZqQmbAib1VghzBXA+8JRTUsuKWuMkqKL
9m1Db7VXN+2pDI8nZ6gNIo6GzMkc9rW20cB4/GVrEVEtRTETIcO4l+F0LniNRlsWUZyyFrXO
arJyYQot+b8c+YQoc71AjYaPUIy+Glpc50XPLg8rPdgKHje8k4h8AzTcc4rEr1TXKogtheK6
D49fopCW7PquyvG2sTu9MD4OFyRoTqWOtrge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